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055" w:rsidRPr="001A659D" w:rsidRDefault="00C21055" w:rsidP="00C2105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3F672C">
        <w:rPr>
          <w:rFonts w:ascii="Arial" w:hAnsi="Arial" w:cs="Arial"/>
          <w:b/>
          <w:sz w:val="24"/>
          <w:szCs w:val="24"/>
        </w:rPr>
        <w:t>9</w:t>
      </w:r>
      <w:r w:rsidR="00E56332">
        <w:rPr>
          <w:rFonts w:ascii="Arial" w:hAnsi="Arial" w:cs="Arial"/>
          <w:b/>
          <w:sz w:val="24"/>
          <w:szCs w:val="24"/>
        </w:rPr>
        <w:t>1</w:t>
      </w:r>
      <w:r w:rsidR="003F672C">
        <w:rPr>
          <w:rFonts w:ascii="Arial" w:hAnsi="Arial" w:cs="Arial"/>
          <w:b/>
          <w:sz w:val="24"/>
          <w:szCs w:val="24"/>
        </w:rPr>
        <w:t>-</w:t>
      </w:r>
      <w:r w:rsidR="00DB2789">
        <w:rPr>
          <w:rFonts w:ascii="Arial" w:hAnsi="Arial" w:cs="Arial"/>
          <w:b/>
          <w:sz w:val="24"/>
          <w:szCs w:val="24"/>
        </w:rPr>
        <w:t>e</w:t>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t xml:space="preserve">         </w:t>
      </w:r>
      <w:r w:rsidR="00EC24C1">
        <w:rPr>
          <w:rFonts w:ascii="Arial" w:hAnsi="Arial" w:cs="Arial"/>
          <w:b/>
          <w:sz w:val="24"/>
          <w:szCs w:val="24"/>
        </w:rPr>
        <w:t>RP-</w:t>
      </w:r>
      <w:r w:rsidR="00C83B02">
        <w:rPr>
          <w:rFonts w:ascii="Arial" w:hAnsi="Arial" w:cs="Arial"/>
          <w:b/>
          <w:sz w:val="24"/>
          <w:szCs w:val="24"/>
        </w:rPr>
        <w:t>2</w:t>
      </w:r>
      <w:r w:rsidR="00E56332">
        <w:rPr>
          <w:rFonts w:ascii="Arial" w:hAnsi="Arial" w:cs="Arial"/>
          <w:b/>
          <w:sz w:val="24"/>
          <w:szCs w:val="24"/>
        </w:rPr>
        <w:t>1</w:t>
      </w:r>
      <w:r w:rsidR="00590E29">
        <w:rPr>
          <w:rFonts w:ascii="Arial" w:hAnsi="Arial" w:cs="Arial"/>
          <w:b/>
          <w:sz w:val="24"/>
          <w:szCs w:val="24"/>
        </w:rPr>
        <w:t>0779</w:t>
      </w:r>
    </w:p>
    <w:p w:rsidR="00F86A73" w:rsidRPr="004B566C" w:rsidRDefault="00DB2789" w:rsidP="00C21055">
      <w:pPr>
        <w:tabs>
          <w:tab w:val="left" w:pos="567"/>
        </w:tabs>
        <w:rPr>
          <w:rFonts w:ascii="Arial" w:hAnsi="Arial" w:cs="Arial"/>
          <w:b/>
          <w:sz w:val="24"/>
        </w:rPr>
      </w:pPr>
      <w:r>
        <w:rPr>
          <w:rFonts w:ascii="Arial" w:hAnsi="Arial" w:cs="Arial"/>
          <w:b/>
          <w:sz w:val="24"/>
        </w:rPr>
        <w:t>Electronic meeting</w:t>
      </w:r>
      <w:r w:rsidR="00C21055" w:rsidRPr="001A659D">
        <w:rPr>
          <w:rFonts w:ascii="Arial" w:hAnsi="Arial" w:cs="Arial"/>
          <w:b/>
          <w:sz w:val="24"/>
        </w:rPr>
        <w:t xml:space="preserve">, </w:t>
      </w:r>
      <w:r w:rsidR="00E56332">
        <w:rPr>
          <w:rFonts w:ascii="Arial" w:hAnsi="Arial" w:cs="Arial"/>
          <w:b/>
          <w:sz w:val="24"/>
          <w:szCs w:val="24"/>
        </w:rPr>
        <w:t>Mar</w:t>
      </w:r>
      <w:r w:rsidR="003F672C">
        <w:rPr>
          <w:rFonts w:ascii="Arial" w:hAnsi="Arial" w:cs="Arial"/>
          <w:b/>
          <w:sz w:val="24"/>
          <w:szCs w:val="24"/>
        </w:rPr>
        <w:t>.</w:t>
      </w:r>
      <w:r w:rsidR="00E56332">
        <w:rPr>
          <w:rFonts w:ascii="Arial" w:hAnsi="Arial" w:cs="Arial"/>
          <w:b/>
          <w:sz w:val="24"/>
        </w:rPr>
        <w:t xml:space="preserve"> </w:t>
      </w:r>
      <w:r w:rsidR="00247109">
        <w:rPr>
          <w:rFonts w:ascii="Arial" w:hAnsi="Arial" w:cs="Arial"/>
          <w:b/>
          <w:sz w:val="24"/>
        </w:rPr>
        <w:t>16</w:t>
      </w:r>
      <w:r>
        <w:rPr>
          <w:rFonts w:ascii="Arial" w:hAnsi="Arial" w:cs="Arial"/>
          <w:b/>
          <w:sz w:val="24"/>
        </w:rPr>
        <w:t>-</w:t>
      </w:r>
      <w:r w:rsidR="00E56332">
        <w:rPr>
          <w:rFonts w:ascii="Arial" w:hAnsi="Arial" w:cs="Arial"/>
          <w:b/>
          <w:sz w:val="24"/>
        </w:rPr>
        <w:t>26, 2021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40A1" w:rsidRPr="004B3941">
        <w:rPr>
          <w:rFonts w:ascii="Arial" w:hAnsi="Arial" w:cs="Arial" w:hint="eastAsia"/>
          <w:color w:val="000000" w:themeColor="text1"/>
          <w:lang w:eastAsia="ja-JP"/>
        </w:rPr>
        <w:t>10.</w:t>
      </w:r>
      <w:r w:rsidR="001B4FD0">
        <w:rPr>
          <w:rFonts w:ascii="Arial" w:hAnsi="Arial" w:cs="Arial"/>
          <w:color w:val="000000" w:themeColor="text1"/>
          <w:lang w:eastAsia="ja-JP"/>
        </w:rPr>
        <w:t>8</w:t>
      </w:r>
      <w:r w:rsidR="00C21339" w:rsidRPr="004B3941">
        <w:rPr>
          <w:rFonts w:ascii="Arial" w:hAnsi="Arial" w:cs="Arial" w:hint="eastAsia"/>
          <w:color w:val="000000" w:themeColor="text1"/>
          <w:lang w:eastAsia="ja-JP"/>
        </w:rPr>
        <w:t>.</w:t>
      </w:r>
      <w:r w:rsidR="001B4FD0">
        <w:rPr>
          <w:rFonts w:ascii="Arial" w:hAnsi="Arial" w:cs="Arial"/>
          <w:color w:val="000000" w:themeColor="text1"/>
          <w:lang w:eastAsia="ja-JP"/>
        </w:rPr>
        <w:t>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05499" w:rsidP="001A248F">
            <w:pPr>
              <w:tabs>
                <w:tab w:val="left" w:pos="567"/>
              </w:tabs>
              <w:spacing w:after="0"/>
              <w:rPr>
                <w:rFonts w:ascii="Arial" w:hAnsi="Arial" w:cs="Arial"/>
              </w:rPr>
            </w:pPr>
            <w:r>
              <w:rPr>
                <w:rFonts w:ascii="Arial" w:hAnsi="Arial" w:cs="Arial"/>
              </w:rPr>
              <w:t>Rel-17</w:t>
            </w:r>
            <w:r w:rsidR="00ED40A1" w:rsidRPr="00B36E12">
              <w:rPr>
                <w:rFonts w:ascii="Arial" w:hAnsi="Arial" w:cs="Arial"/>
              </w:rPr>
              <w:t xml:space="preserve"> LTE inter-band CA for 3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3B6A37" w:rsidRDefault="003B6A37" w:rsidP="0036248C">
            <w:pPr>
              <w:tabs>
                <w:tab w:val="left" w:pos="567"/>
              </w:tabs>
              <w:spacing w:after="0"/>
              <w:rPr>
                <w:rFonts w:ascii="Arial" w:eastAsiaTheme="minorEastAsia" w:hAnsi="Arial" w:cs="Arial" w:hint="eastAsia"/>
                <w:color w:val="FF0000"/>
                <w:lang w:eastAsia="zh-CN"/>
              </w:rPr>
            </w:pPr>
            <w:r>
              <w:rPr>
                <w:rFonts w:ascii="Arial" w:eastAsiaTheme="minorEastAsia" w:hAnsi="Arial" w:cs="Arial" w:hint="eastAsia"/>
                <w:color w:val="FF0000"/>
                <w:lang w:eastAsia="zh-CN"/>
              </w:rPr>
              <w:t>Ye</w:t>
            </w:r>
            <w:r>
              <w:rPr>
                <w:rFonts w:ascii="Arial" w:eastAsiaTheme="minorEastAsia" w:hAnsi="Arial" w:cs="Arial"/>
                <w:color w:val="FF0000"/>
                <w:lang w:eastAsia="zh-CN"/>
              </w:rPr>
              <w:t>s</w:t>
            </w:r>
            <w:bookmarkStart w:id="0" w:name="_GoBack"/>
            <w:bookmarkEnd w:id="0"/>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D40A1" w:rsidP="00F05499">
            <w:pPr>
              <w:tabs>
                <w:tab w:val="left" w:pos="567"/>
              </w:tabs>
              <w:spacing w:after="0"/>
              <w:rPr>
                <w:rFonts w:ascii="Arial" w:hAnsi="Arial" w:cs="Arial"/>
              </w:rPr>
            </w:pPr>
            <w:r w:rsidRPr="00451E31">
              <w:rPr>
                <w:rFonts w:ascii="Arial" w:hAnsi="Arial" w:cs="Arial"/>
              </w:rPr>
              <w:t>LTE_CA_ R1</w:t>
            </w:r>
            <w:r w:rsidR="00F05499">
              <w:rPr>
                <w:rFonts w:ascii="Arial" w:hAnsi="Arial" w:cs="Arial"/>
              </w:rPr>
              <w:t>7</w:t>
            </w:r>
            <w:r w:rsidRPr="00451E31">
              <w:rPr>
                <w:rFonts w:ascii="Arial" w:hAnsi="Arial" w:cs="Arial"/>
              </w:rPr>
              <w:t>_</w:t>
            </w:r>
            <w:r w:rsidRPr="00451E31">
              <w:rPr>
                <w:rFonts w:ascii="Arial" w:hAnsi="Arial" w:cs="Arial" w:hint="eastAsia"/>
              </w:rPr>
              <w:t>3</w:t>
            </w:r>
            <w:r w:rsidRPr="00451E31">
              <w:rPr>
                <w:rFonts w:ascii="Arial" w:hAnsi="Arial" w:cs="Arial"/>
              </w:rPr>
              <w:t>BDL_1BUL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1B4FD0" w:rsidRDefault="001B4FD0"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27469E">
              <w:rPr>
                <w:rFonts w:ascii="Arial" w:eastAsiaTheme="minorEastAsia" w:hAnsi="Arial" w:cs="Arial"/>
                <w:lang w:eastAsia="zh-CN"/>
              </w:rPr>
              <w:t>800</w:t>
            </w:r>
            <w:r>
              <w:rPr>
                <w:rFonts w:ascii="Arial" w:eastAsiaTheme="minorEastAsia" w:hAnsi="Arial" w:cs="Arial"/>
                <w:lang w:eastAsia="zh-CN"/>
              </w:rPr>
              <w:t>88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D40A1" w:rsidP="00E56332">
            <w:pPr>
              <w:tabs>
                <w:tab w:val="left" w:pos="567"/>
              </w:tabs>
              <w:spacing w:after="0"/>
              <w:rPr>
                <w:rFonts w:ascii="Arial" w:hAnsi="Arial" w:cs="Arial"/>
                <w:lang w:eastAsia="ja-JP"/>
              </w:rPr>
            </w:pPr>
            <w:r>
              <w:rPr>
                <w:rFonts w:ascii="Arial" w:eastAsiaTheme="minorEastAsia" w:hAnsi="Arial" w:cs="Arial" w:hint="eastAsia"/>
                <w:lang w:eastAsia="zh-CN"/>
              </w:rPr>
              <w:t>RP-</w:t>
            </w:r>
            <w:r w:rsidR="00C840E8">
              <w:rPr>
                <w:rFonts w:ascii="Arial" w:eastAsiaTheme="minorEastAsia" w:hAnsi="Arial" w:cs="Arial"/>
                <w:lang w:eastAsia="zh-CN"/>
              </w:rPr>
              <w:t>20</w:t>
            </w:r>
            <w:r w:rsidR="00E56332">
              <w:rPr>
                <w:rFonts w:ascii="Arial" w:eastAsiaTheme="minorEastAsia" w:hAnsi="Arial" w:cs="Arial"/>
                <w:lang w:eastAsia="zh-CN"/>
              </w:rPr>
              <w:t>2615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590E29">
            <w:pPr>
              <w:tabs>
                <w:tab w:val="left" w:pos="567"/>
              </w:tabs>
              <w:spacing w:after="0"/>
              <w:rPr>
                <w:rFonts w:ascii="Arial" w:hAnsi="Arial" w:cs="Arial"/>
                <w:lang w:eastAsia="ja-JP"/>
              </w:rPr>
            </w:pPr>
            <w:r>
              <w:rPr>
                <w:rFonts w:ascii="Arial" w:hAnsi="Arial" w:cs="Arial"/>
                <w:lang w:eastAsia="ja-JP"/>
              </w:rPr>
              <w:t xml:space="preserve">Core part: </w:t>
            </w:r>
            <w:r w:rsidR="00ED40A1" w:rsidRPr="00B36E12">
              <w:rPr>
                <w:rFonts w:ascii="Arial" w:hAnsi="Arial" w:cs="Arial"/>
                <w:color w:val="00B050"/>
                <w:lang w:eastAsia="ja-JP"/>
              </w:rPr>
              <w:t>0</w:t>
            </w:r>
            <w:r w:rsidR="00590E29">
              <w:rPr>
                <w:rFonts w:ascii="Arial" w:hAnsi="Arial" w:cs="Arial"/>
                <w:color w:val="00B050"/>
                <w:lang w:eastAsia="ja-JP"/>
              </w:rPr>
              <w:t>3</w:t>
            </w:r>
            <w:r w:rsidR="00ED40A1" w:rsidRPr="00B36E12">
              <w:rPr>
                <w:rFonts w:ascii="Arial" w:hAnsi="Arial" w:cs="Arial"/>
                <w:color w:val="00B050"/>
                <w:lang w:eastAsia="ja-JP"/>
              </w:rPr>
              <w:t>/</w:t>
            </w:r>
            <w:r w:rsidR="00ED40A1" w:rsidRPr="00B36E12">
              <w:rPr>
                <w:rFonts w:ascii="Arial" w:hAnsi="Arial" w:cs="Arial" w:hint="eastAsia"/>
                <w:color w:val="00B050"/>
                <w:lang w:eastAsia="ja-JP"/>
              </w:rPr>
              <w:t>202</w:t>
            </w:r>
            <w:r w:rsidR="00590E29">
              <w:rPr>
                <w:rFonts w:ascii="Arial" w:hAnsi="Arial" w:cs="Arial"/>
                <w:color w:val="00B050"/>
                <w:lang w:eastAsia="ja-JP"/>
              </w:rPr>
              <w:t>2</w:t>
            </w:r>
          </w:p>
        </w:tc>
        <w:tc>
          <w:tcPr>
            <w:tcW w:w="2268" w:type="dxa"/>
          </w:tcPr>
          <w:p w:rsidR="00871653" w:rsidRDefault="00871653" w:rsidP="007012C0">
            <w:pPr>
              <w:tabs>
                <w:tab w:val="left" w:pos="567"/>
              </w:tabs>
              <w:spacing w:after="0"/>
              <w:rPr>
                <w:rFonts w:ascii="Arial" w:hAnsi="Arial" w:cs="Arial"/>
                <w:lang w:eastAsia="ja-JP"/>
              </w:rPr>
            </w:pPr>
            <w:r>
              <w:rPr>
                <w:rFonts w:ascii="Arial" w:hAnsi="Arial" w:cs="Arial"/>
                <w:lang w:eastAsia="ja-JP"/>
              </w:rPr>
              <w:t xml:space="preserve">Performance part: </w:t>
            </w:r>
          </w:p>
          <w:p w:rsidR="00590E29" w:rsidRPr="008836AC" w:rsidRDefault="00590E29" w:rsidP="007012C0">
            <w:pPr>
              <w:tabs>
                <w:tab w:val="left" w:pos="567"/>
              </w:tabs>
              <w:spacing w:after="0"/>
              <w:rPr>
                <w:rFonts w:ascii="Arial" w:hAnsi="Arial" w:cs="Arial"/>
                <w:lang w:eastAsia="ja-JP"/>
              </w:rPr>
            </w:pPr>
            <w:r w:rsidRPr="00B36E12">
              <w:rPr>
                <w:rFonts w:ascii="Arial" w:hAnsi="Arial" w:cs="Arial"/>
                <w:color w:val="00B050"/>
                <w:lang w:eastAsia="ja-JP"/>
              </w:rPr>
              <w:t>0</w:t>
            </w:r>
            <w:r>
              <w:rPr>
                <w:rFonts w:ascii="Arial" w:hAnsi="Arial" w:cs="Arial"/>
                <w:color w:val="00B050"/>
                <w:lang w:eastAsia="ja-JP"/>
              </w:rPr>
              <w:t>3</w:t>
            </w:r>
            <w:r w:rsidRPr="00B36E12">
              <w:rPr>
                <w:rFonts w:ascii="Arial" w:hAnsi="Arial" w:cs="Arial"/>
                <w:color w:val="00B050"/>
                <w:lang w:eastAsia="ja-JP"/>
              </w:rPr>
              <w:t>/</w:t>
            </w:r>
            <w:r w:rsidRPr="00B36E12">
              <w:rPr>
                <w:rFonts w:ascii="Arial" w:hAnsi="Arial" w:cs="Arial" w:hint="eastAsia"/>
                <w:color w:val="00B050"/>
                <w:lang w:eastAsia="ja-JP"/>
              </w:rPr>
              <w:t>202</w:t>
            </w:r>
            <w:r>
              <w:rPr>
                <w:rFonts w:ascii="Arial" w:hAnsi="Arial" w:cs="Arial"/>
                <w:color w:val="00B050"/>
                <w:lang w:eastAsia="ja-JP"/>
              </w:rPr>
              <w:t>2</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E56332" w:rsidP="00E56332">
            <w:pPr>
              <w:tabs>
                <w:tab w:val="left" w:pos="567"/>
              </w:tabs>
              <w:spacing w:after="0"/>
              <w:rPr>
                <w:rFonts w:ascii="Arial" w:hAnsi="Arial" w:cs="Arial"/>
                <w:lang w:eastAsia="ja-JP"/>
              </w:rPr>
            </w:pPr>
            <w:ins w:id="1" w:author="Zhangqian (Zq)" w:date="2021-03-03T16:05:00Z">
              <w:r>
                <w:rPr>
                  <w:rFonts w:ascii="Arial" w:hAnsi="Arial" w:cs="Arial"/>
                  <w:color w:val="00B050"/>
                  <w:lang w:eastAsia="ja-JP"/>
                </w:rPr>
                <w:t>30</w:t>
              </w:r>
            </w:ins>
            <w:r w:rsidR="00ED40A1" w:rsidRPr="00C94837">
              <w:rPr>
                <w:rFonts w:ascii="Arial" w:hAnsi="Arial" w:cs="Arial"/>
                <w:color w:val="00B050"/>
                <w:lang w:eastAsia="ja-JP"/>
              </w:rPr>
              <w:t>%</w:t>
            </w:r>
          </w:p>
        </w:tc>
        <w:tc>
          <w:tcPr>
            <w:tcW w:w="2268" w:type="dxa"/>
          </w:tcPr>
          <w:p w:rsidR="00871653" w:rsidRDefault="00871653" w:rsidP="008836AC">
            <w:pPr>
              <w:tabs>
                <w:tab w:val="left" w:pos="567"/>
              </w:tabs>
              <w:spacing w:after="0"/>
              <w:rPr>
                <w:ins w:id="2" w:author="Zhangqian (Zq)" w:date="2020-11-20T21:15:00Z"/>
                <w:rFonts w:ascii="Arial" w:hAnsi="Arial" w:cs="Arial"/>
                <w:lang w:eastAsia="ja-JP"/>
              </w:rPr>
            </w:pPr>
            <w:r>
              <w:rPr>
                <w:rFonts w:ascii="Arial" w:hAnsi="Arial" w:cs="Arial"/>
                <w:lang w:eastAsia="ja-JP"/>
              </w:rPr>
              <w:t xml:space="preserve">Performance Part: </w:t>
            </w:r>
          </w:p>
          <w:p w:rsidR="00BB7688" w:rsidRPr="008836AC" w:rsidRDefault="00590E29" w:rsidP="008836AC">
            <w:pPr>
              <w:tabs>
                <w:tab w:val="left" w:pos="567"/>
              </w:tabs>
              <w:spacing w:after="0"/>
              <w:rPr>
                <w:rFonts w:ascii="Arial" w:hAnsi="Arial" w:cs="Arial"/>
                <w:lang w:eastAsia="ja-JP"/>
              </w:rPr>
            </w:pPr>
            <w:ins w:id="3" w:author="Zhangqian (Zq)" w:date="2021-03-03T16:05:00Z">
              <w:r>
                <w:rPr>
                  <w:rFonts w:ascii="Arial" w:hAnsi="Arial" w:cs="Arial"/>
                  <w:color w:val="00B050"/>
                  <w:lang w:eastAsia="ja-JP"/>
                </w:rPr>
                <w:t>0</w:t>
              </w:r>
            </w:ins>
            <w:r w:rsidRPr="00C94837">
              <w:rPr>
                <w:rFonts w:ascii="Arial" w:hAnsi="Arial" w:cs="Arial"/>
                <w:color w:val="00B050"/>
                <w:lang w:eastAsia="ja-JP"/>
              </w:rPr>
              <w:t>%</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D40A1" w:rsidP="001A248F">
            <w:pPr>
              <w:tabs>
                <w:tab w:val="left" w:pos="567"/>
              </w:tabs>
              <w:spacing w:after="0"/>
              <w:rPr>
                <w:rFonts w:ascii="Arial" w:hAnsi="Arial" w:cs="Arial"/>
                <w:color w:val="FF0000"/>
              </w:rPr>
            </w:pPr>
            <w:r w:rsidRPr="00BA1F27">
              <w:rPr>
                <w:rFonts w:ascii="Arial" w:eastAsia="等线" w:hAnsi="Arial" w:cs="Arial" w:hint="eastAsia"/>
                <w:lang w:eastAsia="zh-CN"/>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D40A1" w:rsidP="0036248C">
            <w:pPr>
              <w:tabs>
                <w:tab w:val="left" w:pos="567"/>
              </w:tabs>
              <w:spacing w:after="0"/>
              <w:rPr>
                <w:rFonts w:ascii="Arial" w:hAnsi="Arial" w:cs="Arial"/>
                <w:lang w:eastAsia="ja-JP"/>
              </w:rPr>
            </w:pPr>
            <w:r>
              <w:rPr>
                <w:rFonts w:ascii="Arial" w:eastAsia="等线" w:hAnsi="Arial" w:cs="Arial" w:hint="eastAsia"/>
                <w:lang w:eastAsia="zh-CN"/>
              </w:rPr>
              <w:t>Zhang Qian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D40A1" w:rsidP="001A248F">
            <w:pPr>
              <w:tabs>
                <w:tab w:val="left" w:pos="567"/>
              </w:tabs>
              <w:spacing w:after="0"/>
              <w:rPr>
                <w:rFonts w:ascii="Arial" w:hAnsi="Arial" w:cs="Arial"/>
                <w:lang w:eastAsia="ja-JP"/>
              </w:rPr>
            </w:pPr>
            <w:r>
              <w:rPr>
                <w:rFonts w:ascii="Arial" w:eastAsia="等线" w:hAnsi="Arial" w:cs="Arial" w:hint="eastAsia"/>
                <w:lang w:eastAsia="zh-CN"/>
              </w:rPr>
              <w:t>Huawei, HiSilicon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D40A1" w:rsidP="001A248F">
            <w:pPr>
              <w:tabs>
                <w:tab w:val="left" w:pos="567"/>
              </w:tabs>
              <w:spacing w:after="0"/>
              <w:rPr>
                <w:rFonts w:ascii="Arial" w:hAnsi="Arial" w:cs="Arial"/>
              </w:rPr>
            </w:pPr>
            <w:r>
              <w:rPr>
                <w:rFonts w:ascii="Arial" w:eastAsia="等线" w:hAnsi="Arial" w:cs="Arial"/>
                <w:lang w:eastAsia="zh-CN"/>
              </w:rPr>
              <w:t>Z</w:t>
            </w:r>
            <w:r>
              <w:rPr>
                <w:rFonts w:ascii="Arial" w:eastAsia="等线" w:hAnsi="Arial" w:cs="Arial" w:hint="eastAsia"/>
                <w:lang w:eastAsia="zh-CN"/>
              </w:rPr>
              <w:t>hangqian67@huawei.com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del w:id="4" w:author="Zhangqian (Zq)" w:date="2021-03-12T15:58:00Z">
              <w:r w:rsidDel="000020C2">
                <w:rPr>
                  <w:color w:val="FF0000"/>
                  <w:lang w:eastAsia="ja-JP"/>
                </w:rPr>
                <w:delText>No</w:delText>
              </w:r>
            </w:del>
            <w:ins w:id="5" w:author="Zhangqian (Zq)" w:date="2021-03-12T15:58:00Z">
              <w:r w:rsidR="000020C2">
                <w:rPr>
                  <w:color w:val="FF0000"/>
                  <w:lang w:eastAsia="ja-JP"/>
                </w:rPr>
                <w:t>Yes</w:t>
              </w:r>
            </w:ins>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D40A1" w:rsidRPr="00ED40A1" w:rsidRDefault="005A6613" w:rsidP="00ED40A1">
      <w:pPr>
        <w:rPr>
          <w:rFonts w:eastAsia="Yu Mincho"/>
          <w:lang w:eastAsia="ja-JP"/>
        </w:rPr>
      </w:pPr>
      <w:r w:rsidRPr="005A6613">
        <w:rPr>
          <w:rFonts w:eastAsia="Yu Mincho"/>
          <w:lang w:eastAsia="ja-JP"/>
        </w:rPr>
        <w:t>The status is provided in the appended Excel sheet</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ED40A1" w:rsidRPr="00325BBF" w:rsidRDefault="00ED40A1" w:rsidP="00ED40A1">
      <w:pPr>
        <w:overflowPunct/>
        <w:autoSpaceDE/>
        <w:autoSpaceDN/>
        <w:snapToGrid w:val="0"/>
        <w:spacing w:after="0"/>
        <w:textAlignment w:val="auto"/>
        <w:rPr>
          <w:rFonts w:ascii="Arial" w:eastAsia="宋体" w:hAnsi="Arial" w:cs="Arial"/>
          <w:bCs/>
          <w:lang w:eastAsia="zh-CN"/>
        </w:rPr>
      </w:pPr>
      <w:r w:rsidRPr="00531815">
        <w:rPr>
          <w:rFonts w:ascii="Arial" w:eastAsiaTheme="minorEastAsia" w:hAnsi="Arial" w:cs="Arial" w:hint="eastAsia"/>
          <w:bCs/>
          <w:lang w:eastAsia="zh-CN"/>
        </w:rPr>
        <w:t>[</w:t>
      </w:r>
      <w:r w:rsidRPr="00531815">
        <w:rPr>
          <w:rFonts w:ascii="Arial" w:eastAsiaTheme="minorEastAsia" w:hAnsi="Arial" w:cs="Arial"/>
          <w:bCs/>
          <w:lang w:eastAsia="zh-CN"/>
        </w:rPr>
        <w:t>1</w:t>
      </w:r>
      <w:r w:rsidRPr="00531815">
        <w:rPr>
          <w:rFonts w:ascii="Arial" w:eastAsiaTheme="minorEastAsia" w:hAnsi="Arial" w:cs="Arial" w:hint="eastAsia"/>
          <w:bCs/>
          <w:lang w:eastAsia="zh-CN"/>
        </w:rPr>
        <w:t>]</w:t>
      </w:r>
      <w:r w:rsidRPr="00531815">
        <w:rPr>
          <w:rFonts w:ascii="Arial" w:eastAsiaTheme="minorEastAsia" w:hAnsi="Arial" w:cs="Arial"/>
          <w:bCs/>
          <w:lang w:eastAsia="zh-CN"/>
        </w:rPr>
        <w:t xml:space="preserve"> </w:t>
      </w:r>
      <w:r w:rsidR="00173431">
        <w:rPr>
          <w:rFonts w:ascii="Arial" w:eastAsiaTheme="minorEastAsia" w:hAnsi="Arial" w:cs="Arial"/>
          <w:bCs/>
          <w:lang w:eastAsia="zh-CN"/>
        </w:rPr>
        <w:t>RP</w:t>
      </w:r>
      <w:r w:rsidR="00A3202A">
        <w:rPr>
          <w:rFonts w:ascii="Arial" w:eastAsiaTheme="minorEastAsia" w:hAnsi="Arial" w:cs="Arial"/>
          <w:bCs/>
          <w:lang w:eastAsia="zh-CN"/>
        </w:rPr>
        <w:t>-</w:t>
      </w:r>
      <w:r w:rsidR="007012C0">
        <w:rPr>
          <w:rFonts w:ascii="Arial" w:eastAsiaTheme="minorEastAsia" w:hAnsi="Arial" w:cs="Arial"/>
          <w:bCs/>
          <w:lang w:eastAsia="zh-CN"/>
        </w:rPr>
        <w:t xml:space="preserve">202615 </w:t>
      </w:r>
      <w:r w:rsidRPr="008637E9">
        <w:rPr>
          <w:rFonts w:ascii="Arial" w:eastAsia="宋体" w:hAnsi="Arial" w:cs="Arial"/>
          <w:bCs/>
          <w:lang w:eastAsia="zh-CN"/>
        </w:rPr>
        <w:t>“</w:t>
      </w:r>
      <w:r w:rsidR="007012C0">
        <w:rPr>
          <w:rFonts w:ascii="Arial" w:eastAsia="Batang" w:hAnsi="Arial" w:cs="Arial"/>
          <w:lang w:eastAsia="zh-CN"/>
        </w:rPr>
        <w:t>revised</w:t>
      </w:r>
      <w:r w:rsidR="007012C0" w:rsidRPr="007E676C">
        <w:rPr>
          <w:rFonts w:ascii="Arial" w:eastAsia="Batang" w:hAnsi="Arial" w:cs="Arial"/>
          <w:lang w:eastAsia="zh-CN"/>
        </w:rPr>
        <w:t xml:space="preserve"> </w:t>
      </w:r>
      <w:r w:rsidRPr="007E676C">
        <w:rPr>
          <w:rFonts w:ascii="Arial" w:eastAsia="Batang" w:hAnsi="Arial" w:cs="Arial"/>
          <w:lang w:eastAsia="zh-CN"/>
        </w:rPr>
        <w:t>WID on Rel1</w:t>
      </w:r>
      <w:r w:rsidR="00A3202A">
        <w:rPr>
          <w:rFonts w:ascii="Arial" w:eastAsia="Batang" w:hAnsi="Arial" w:cs="Arial"/>
          <w:lang w:eastAsia="zh-CN"/>
        </w:rPr>
        <w:t>7</w:t>
      </w:r>
      <w:r w:rsidRPr="007E676C">
        <w:rPr>
          <w:rFonts w:ascii="Arial" w:eastAsia="Batang" w:hAnsi="Arial" w:cs="Arial"/>
          <w:lang w:eastAsia="zh-CN"/>
        </w:rPr>
        <w:t xml:space="preserve"> LTE inter-band CA for </w:t>
      </w:r>
      <w:r w:rsidRPr="007E676C">
        <w:rPr>
          <w:rFonts w:ascii="Arial" w:hAnsi="Arial" w:cs="Arial" w:hint="eastAsia"/>
          <w:lang w:eastAsia="ja-JP"/>
        </w:rPr>
        <w:t>3 bands</w:t>
      </w:r>
      <w:r w:rsidRPr="007E676C">
        <w:rPr>
          <w:rFonts w:ascii="Arial" w:eastAsia="Batang" w:hAnsi="Arial" w:cs="Arial"/>
          <w:lang w:eastAsia="zh-CN"/>
        </w:rPr>
        <w:t xml:space="preserve"> DL with 1 band UL</w:t>
      </w:r>
      <w:r>
        <w:rPr>
          <w:rFonts w:ascii="Arial" w:eastAsia="宋体" w:hAnsi="Arial" w:cs="Arial"/>
          <w:bCs/>
          <w:lang w:eastAsia="zh-CN"/>
        </w:rPr>
        <w:t>”, Huawei</w:t>
      </w:r>
      <w:r w:rsidRPr="008637E9">
        <w:rPr>
          <w:rFonts w:ascii="Arial" w:eastAsia="宋体" w:hAnsi="Arial" w:cs="Arial"/>
          <w:bCs/>
          <w:lang w:eastAsia="zh-CN"/>
        </w:rPr>
        <w:t>,</w:t>
      </w:r>
      <w:r>
        <w:rPr>
          <w:rFonts w:ascii="Arial" w:eastAsia="宋体" w:hAnsi="Arial" w:cs="Arial"/>
          <w:bCs/>
          <w:lang w:eastAsia="zh-CN"/>
        </w:rPr>
        <w:t xml:space="preserve"> HiSilicon</w:t>
      </w:r>
      <w:r w:rsidRPr="008637E9">
        <w:rPr>
          <w:rFonts w:ascii="Arial" w:eastAsia="宋体" w:hAnsi="Arial" w:cs="Arial"/>
          <w:bCs/>
          <w:lang w:eastAsia="zh-CN"/>
        </w:rPr>
        <w:t xml:space="preserve"> RAN</w:t>
      </w:r>
      <w:r>
        <w:rPr>
          <w:rFonts w:ascii="Arial" w:eastAsia="宋体" w:hAnsi="Arial" w:cs="Arial"/>
          <w:bCs/>
          <w:lang w:eastAsia="zh-CN"/>
        </w:rPr>
        <w:t>#</w:t>
      </w:r>
      <w:r w:rsidR="00711EEC">
        <w:rPr>
          <w:rFonts w:ascii="Arial" w:eastAsia="宋体" w:hAnsi="Arial" w:cs="Arial"/>
          <w:bCs/>
          <w:lang w:eastAsia="zh-CN"/>
        </w:rPr>
        <w:t>8</w:t>
      </w:r>
      <w:r w:rsidR="003F5AFA">
        <w:rPr>
          <w:rFonts w:ascii="Arial" w:eastAsia="宋体" w:hAnsi="Arial" w:cs="Arial"/>
          <w:bCs/>
          <w:lang w:eastAsia="zh-CN"/>
        </w:rPr>
        <w:t>6</w:t>
      </w:r>
    </w:p>
    <w:p w:rsidR="00ED40A1" w:rsidRPr="00531815" w:rsidRDefault="00ED40A1" w:rsidP="00ED40A1">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2</w:t>
      </w:r>
      <w:r>
        <w:rPr>
          <w:rFonts w:ascii="Arial" w:eastAsiaTheme="minorEastAsia" w:hAnsi="Arial" w:cs="Arial" w:hint="eastAsia"/>
          <w:lang w:eastAsia="zh-CN"/>
        </w:rPr>
        <w:t>]</w:t>
      </w:r>
      <w:r>
        <w:rPr>
          <w:rFonts w:ascii="Arial" w:eastAsiaTheme="minorEastAsia" w:hAnsi="Arial" w:cs="Arial"/>
          <w:lang w:eastAsia="zh-CN"/>
        </w:rPr>
        <w:t xml:space="preserve"> </w:t>
      </w:r>
      <w:r w:rsidR="003F5AFA">
        <w:rPr>
          <w:rFonts w:ascii="Arial" w:eastAsiaTheme="minorEastAsia" w:hAnsi="Arial" w:cs="Arial"/>
          <w:bCs/>
          <w:lang w:eastAsia="zh-CN"/>
        </w:rPr>
        <w:t>R4-</w:t>
      </w:r>
      <w:r w:rsidR="007012C0">
        <w:rPr>
          <w:rFonts w:ascii="Arial" w:eastAsiaTheme="minorEastAsia" w:hAnsi="Arial" w:cs="Arial"/>
          <w:bCs/>
          <w:lang w:eastAsia="zh-CN"/>
        </w:rPr>
        <w:t xml:space="preserve">2102832 </w:t>
      </w:r>
      <w:r w:rsidRPr="008637E9">
        <w:rPr>
          <w:rFonts w:ascii="Arial" w:eastAsia="宋体" w:hAnsi="Arial" w:cs="Arial"/>
          <w:bCs/>
          <w:lang w:eastAsia="zh-CN"/>
        </w:rPr>
        <w:t>“</w:t>
      </w:r>
      <w:r>
        <w:rPr>
          <w:rFonts w:ascii="Arial" w:eastAsia="Batang" w:hAnsi="Arial" w:cs="Arial"/>
          <w:lang w:eastAsia="zh-CN"/>
        </w:rPr>
        <w:fldChar w:fldCharType="begin"/>
      </w:r>
      <w:r>
        <w:rPr>
          <w:rFonts w:ascii="Arial" w:eastAsia="Batang" w:hAnsi="Arial" w:cs="Arial"/>
          <w:lang w:eastAsia="zh-CN"/>
        </w:rPr>
        <w:instrText xml:space="preserve"> DOCPROPERTY  CrTitle  \* MERGEFORMAT </w:instrText>
      </w:r>
      <w:r>
        <w:rPr>
          <w:rFonts w:ascii="Arial" w:eastAsia="Batang" w:hAnsi="Arial" w:cs="Arial"/>
          <w:lang w:eastAsia="zh-CN"/>
        </w:rPr>
        <w:fldChar w:fldCharType="separate"/>
      </w:r>
      <w:r w:rsidRPr="00CC400F">
        <w:rPr>
          <w:rFonts w:ascii="Arial" w:eastAsia="Batang" w:hAnsi="Arial" w:cs="Arial"/>
          <w:lang w:eastAsia="zh-CN"/>
        </w:rPr>
        <w:t>Introduction of completed R1</w:t>
      </w:r>
      <w:r w:rsidR="00A3202A">
        <w:rPr>
          <w:rFonts w:ascii="Arial" w:eastAsia="Batang" w:hAnsi="Arial" w:cs="Arial"/>
          <w:lang w:eastAsia="zh-CN"/>
        </w:rPr>
        <w:t>7</w:t>
      </w:r>
      <w:r w:rsidRPr="00CC400F">
        <w:rPr>
          <w:rFonts w:ascii="Arial" w:eastAsia="Batang" w:hAnsi="Arial" w:cs="Arial"/>
          <w:lang w:eastAsia="zh-CN"/>
        </w:rPr>
        <w:t xml:space="preserve"> 3DL band combinations to TS 36.101</w:t>
      </w:r>
      <w:r>
        <w:rPr>
          <w:rFonts w:ascii="Arial" w:eastAsia="Batang" w:hAnsi="Arial" w:cs="Arial"/>
          <w:lang w:eastAsia="zh-CN"/>
        </w:rPr>
        <w:fldChar w:fldCharType="end"/>
      </w:r>
      <w:r>
        <w:rPr>
          <w:rFonts w:ascii="Arial" w:eastAsia="宋体" w:hAnsi="Arial" w:cs="Arial"/>
          <w:bCs/>
          <w:lang w:eastAsia="zh-CN"/>
        </w:rPr>
        <w:t xml:space="preserve">”, Huawei, HiSilicon, </w:t>
      </w:r>
      <w:r w:rsidRPr="008637E9">
        <w:rPr>
          <w:rFonts w:ascii="Arial" w:eastAsia="宋体" w:hAnsi="Arial" w:cs="Arial"/>
          <w:bCs/>
          <w:lang w:eastAsia="zh-CN"/>
        </w:rPr>
        <w:t>RAN</w:t>
      </w:r>
      <w:r>
        <w:rPr>
          <w:rFonts w:ascii="Arial" w:eastAsia="宋体" w:hAnsi="Arial" w:cs="Arial"/>
          <w:bCs/>
          <w:lang w:eastAsia="zh-CN"/>
        </w:rPr>
        <w:t>4#9</w:t>
      </w:r>
      <w:r w:rsidR="00BB7688">
        <w:rPr>
          <w:rFonts w:ascii="Arial" w:eastAsia="宋体" w:hAnsi="Arial" w:cs="Arial"/>
          <w:bCs/>
          <w:lang w:eastAsia="zh-CN"/>
        </w:rPr>
        <w:t>7</w:t>
      </w:r>
      <w:r w:rsidR="00173431">
        <w:rPr>
          <w:rFonts w:ascii="Arial" w:eastAsia="宋体" w:hAnsi="Arial" w:cs="Arial"/>
          <w:bCs/>
          <w:lang w:eastAsia="zh-CN"/>
        </w:rPr>
        <w:t>e</w:t>
      </w:r>
    </w:p>
    <w:p w:rsidR="00BB7688" w:rsidRDefault="00BB7688" w:rsidP="00BB7688">
      <w:pPr>
        <w:pStyle w:val="FP"/>
        <w:rPr>
          <w:sz w:val="12"/>
          <w:szCs w:val="12"/>
        </w:rPr>
      </w:pPr>
      <w:bookmarkStart w:id="6" w:name="OLE_LINK29"/>
      <w:bookmarkStart w:id="7" w:name="OLE_LINK30"/>
    </w:p>
    <w:bookmarkEnd w:id="6"/>
    <w:bookmarkEnd w:id="7"/>
    <w:p w:rsidR="00247109" w:rsidRDefault="00247109" w:rsidP="00247109">
      <w:pPr>
        <w:tabs>
          <w:tab w:val="left" w:pos="567"/>
        </w:tabs>
        <w:overflowPunct/>
        <w:autoSpaceDE/>
        <w:snapToGrid w:val="0"/>
        <w:spacing w:after="0"/>
        <w:rPr>
          <w:rFonts w:ascii="Arial" w:hAnsi="Arial" w:cs="Arial"/>
          <w:bCs/>
        </w:rPr>
      </w:pPr>
    </w:p>
    <w:p w:rsidR="00247109" w:rsidRDefault="00247109" w:rsidP="00247109">
      <w:pPr>
        <w:pStyle w:val="FP"/>
        <w:rPr>
          <w:sz w:val="12"/>
          <w:szCs w:val="12"/>
        </w:rPr>
      </w:pPr>
      <w:r>
        <w:rPr>
          <w:sz w:val="12"/>
          <w:szCs w:val="12"/>
        </w:rPr>
        <w:tab/>
      </w:r>
      <w:bookmarkStart w:id="8" w:name="OLE_LINK5"/>
      <w:bookmarkStart w:id="9" w:name="OLE_LINK4"/>
      <w:bookmarkStart w:id="10" w:name="OLE_LINK1"/>
      <w:bookmarkStart w:id="11" w:name="OLE_LINK7"/>
      <w:bookmarkStart w:id="12" w:name="OLE_LINK3"/>
      <w:bookmarkStart w:id="13" w:name="OLE_LINK2"/>
      <w:r>
        <w:rPr>
          <w:sz w:val="12"/>
          <w:szCs w:val="12"/>
        </w:rPr>
        <w:t>28.01.2021</w:t>
      </w:r>
      <w:bookmarkEnd w:id="8"/>
      <w:bookmarkEnd w:id="9"/>
      <w:r>
        <w:rPr>
          <w:sz w:val="12"/>
          <w:szCs w:val="12"/>
        </w:rPr>
        <w:tab/>
      </w:r>
      <w:r>
        <w:rPr>
          <w:sz w:val="12"/>
          <w:szCs w:val="12"/>
        </w:rPr>
        <w:tab/>
      </w:r>
      <w:bookmarkStart w:id="14" w:name="OLE_LINK6"/>
      <w:r>
        <w:rPr>
          <w:sz w:val="12"/>
          <w:szCs w:val="12"/>
        </w:rPr>
        <w:t>minor adaptations for RAN #91e</w:t>
      </w:r>
      <w:bookmarkEnd w:id="14"/>
    </w:p>
    <w:bookmarkEnd w:id="10"/>
    <w:p w:rsidR="00247109" w:rsidRDefault="00247109" w:rsidP="00247109">
      <w:pPr>
        <w:pStyle w:val="FP"/>
        <w:rPr>
          <w:sz w:val="12"/>
          <w:szCs w:val="12"/>
        </w:rPr>
      </w:pPr>
      <w:r>
        <w:rPr>
          <w:sz w:val="12"/>
          <w:szCs w:val="12"/>
        </w:rPr>
        <w:tab/>
        <w:t>09.11.2020</w:t>
      </w:r>
      <w:r>
        <w:rPr>
          <w:sz w:val="12"/>
          <w:szCs w:val="12"/>
        </w:rPr>
        <w:tab/>
      </w:r>
      <w:r>
        <w:rPr>
          <w:sz w:val="12"/>
          <w:szCs w:val="12"/>
        </w:rPr>
        <w:tab/>
        <w:t>minor adaptations for RAN #90e</w:t>
      </w:r>
    </w:p>
    <w:p w:rsidR="00247109" w:rsidRDefault="00247109" w:rsidP="00247109">
      <w:pPr>
        <w:pStyle w:val="FP"/>
        <w:rPr>
          <w:sz w:val="12"/>
          <w:szCs w:val="12"/>
        </w:rPr>
      </w:pPr>
      <w:r>
        <w:rPr>
          <w:sz w:val="12"/>
          <w:szCs w:val="12"/>
        </w:rPr>
        <w:tab/>
        <w:t>31.08.2020</w:t>
      </w:r>
      <w:r>
        <w:rPr>
          <w:sz w:val="12"/>
          <w:szCs w:val="12"/>
        </w:rPr>
        <w:tab/>
      </w:r>
      <w:r>
        <w:rPr>
          <w:sz w:val="12"/>
          <w:szCs w:val="12"/>
        </w:rPr>
        <w:tab/>
        <w:t>minor adaptations for RAN #89e</w:t>
      </w:r>
    </w:p>
    <w:p w:rsidR="00247109" w:rsidRDefault="00247109" w:rsidP="00247109">
      <w:pPr>
        <w:pStyle w:val="FP"/>
        <w:rPr>
          <w:sz w:val="12"/>
          <w:szCs w:val="12"/>
        </w:rPr>
      </w:pPr>
      <w:r>
        <w:rPr>
          <w:sz w:val="12"/>
          <w:szCs w:val="12"/>
        </w:rPr>
        <w:tab/>
        <w:t>20.04.2020</w:t>
      </w:r>
      <w:r>
        <w:rPr>
          <w:sz w:val="12"/>
          <w:szCs w:val="12"/>
        </w:rPr>
        <w:tab/>
      </w:r>
      <w:r>
        <w:rPr>
          <w:sz w:val="12"/>
          <w:szCs w:val="12"/>
        </w:rPr>
        <w:tab/>
        <w:t>minor adaptations for RAN #88e</w:t>
      </w:r>
    </w:p>
    <w:p w:rsidR="00247109" w:rsidRDefault="00247109" w:rsidP="00247109">
      <w:pPr>
        <w:pStyle w:val="FP"/>
        <w:rPr>
          <w:sz w:val="12"/>
          <w:szCs w:val="12"/>
        </w:rPr>
      </w:pPr>
      <w:r>
        <w:rPr>
          <w:sz w:val="12"/>
          <w:szCs w:val="12"/>
        </w:rPr>
        <w:tab/>
        <w:t>18.02.2020</w:t>
      </w:r>
      <w:r>
        <w:rPr>
          <w:sz w:val="12"/>
          <w:szCs w:val="12"/>
        </w:rPr>
        <w:tab/>
      </w:r>
      <w:r>
        <w:rPr>
          <w:sz w:val="12"/>
          <w:szCs w:val="12"/>
        </w:rPr>
        <w:tab/>
        <w:t>minor adaptations for RAN #87e</w:t>
      </w:r>
    </w:p>
    <w:p w:rsidR="00247109" w:rsidRDefault="00247109" w:rsidP="00247109">
      <w:pPr>
        <w:pStyle w:val="FP"/>
        <w:rPr>
          <w:sz w:val="12"/>
          <w:szCs w:val="12"/>
        </w:rPr>
      </w:pPr>
      <w:r>
        <w:rPr>
          <w:sz w:val="12"/>
          <w:szCs w:val="12"/>
        </w:rPr>
        <w:tab/>
        <w:t>14.11.2019</w:t>
      </w:r>
      <w:r>
        <w:rPr>
          <w:sz w:val="12"/>
          <w:szCs w:val="12"/>
        </w:rPr>
        <w:tab/>
      </w:r>
      <w:r>
        <w:rPr>
          <w:sz w:val="12"/>
          <w:szCs w:val="12"/>
        </w:rPr>
        <w:tab/>
        <w:t>minor adaptations for RAN #86</w:t>
      </w:r>
    </w:p>
    <w:p w:rsidR="00247109" w:rsidRDefault="00247109" w:rsidP="00247109">
      <w:pPr>
        <w:pStyle w:val="FP"/>
        <w:rPr>
          <w:sz w:val="12"/>
          <w:szCs w:val="12"/>
        </w:rPr>
      </w:pPr>
      <w:r>
        <w:rPr>
          <w:sz w:val="12"/>
          <w:szCs w:val="12"/>
        </w:rPr>
        <w:tab/>
        <w:t>18.08.2019</w:t>
      </w:r>
      <w:r>
        <w:rPr>
          <w:sz w:val="12"/>
          <w:szCs w:val="12"/>
        </w:rPr>
        <w:tab/>
      </w:r>
      <w:r>
        <w:rPr>
          <w:sz w:val="12"/>
          <w:szCs w:val="12"/>
        </w:rPr>
        <w:tab/>
        <w:t>minor adaptations for RAN #85</w:t>
      </w:r>
    </w:p>
    <w:p w:rsidR="00247109" w:rsidRDefault="00247109" w:rsidP="00247109">
      <w:pPr>
        <w:pStyle w:val="FP"/>
        <w:rPr>
          <w:sz w:val="12"/>
          <w:szCs w:val="12"/>
        </w:rPr>
      </w:pPr>
      <w:r>
        <w:rPr>
          <w:sz w:val="12"/>
          <w:szCs w:val="12"/>
        </w:rPr>
        <w:tab/>
        <w:t>12.05.2019</w:t>
      </w:r>
      <w:r>
        <w:rPr>
          <w:sz w:val="12"/>
          <w:szCs w:val="12"/>
        </w:rPr>
        <w:tab/>
      </w:r>
      <w:r>
        <w:rPr>
          <w:sz w:val="12"/>
          <w:szCs w:val="12"/>
        </w:rPr>
        <w:tab/>
        <w:t>minor adaptations for RAN #84</w:t>
      </w:r>
    </w:p>
    <w:p w:rsidR="00247109" w:rsidRDefault="00247109" w:rsidP="00247109">
      <w:pPr>
        <w:pStyle w:val="FP"/>
        <w:rPr>
          <w:sz w:val="12"/>
          <w:szCs w:val="12"/>
        </w:rPr>
      </w:pPr>
      <w:r>
        <w:rPr>
          <w:sz w:val="12"/>
          <w:szCs w:val="12"/>
        </w:rPr>
        <w:tab/>
        <w:t>27.02.2019</w:t>
      </w:r>
      <w:r>
        <w:rPr>
          <w:sz w:val="12"/>
          <w:szCs w:val="12"/>
        </w:rPr>
        <w:tab/>
      </w:r>
      <w:r>
        <w:rPr>
          <w:sz w:val="12"/>
          <w:szCs w:val="12"/>
        </w:rPr>
        <w:tab/>
        <w:t>minor adaptations for RAN #83</w:t>
      </w:r>
    </w:p>
    <w:p w:rsidR="00247109" w:rsidRDefault="00247109" w:rsidP="00247109">
      <w:pPr>
        <w:pStyle w:val="FP"/>
        <w:rPr>
          <w:sz w:val="12"/>
          <w:szCs w:val="12"/>
        </w:rPr>
      </w:pPr>
      <w:r>
        <w:rPr>
          <w:sz w:val="12"/>
          <w:szCs w:val="12"/>
        </w:rPr>
        <w:tab/>
        <w:t>21.11.2018</w:t>
      </w:r>
      <w:r>
        <w:rPr>
          <w:sz w:val="12"/>
          <w:szCs w:val="12"/>
        </w:rPr>
        <w:tab/>
      </w:r>
      <w:r>
        <w:rPr>
          <w:sz w:val="12"/>
          <w:szCs w:val="12"/>
        </w:rPr>
        <w:tab/>
        <w:t>completion levels with colours added (for RAN #82)</w:t>
      </w:r>
    </w:p>
    <w:p w:rsidR="00247109" w:rsidRDefault="00247109" w:rsidP="00247109">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247109" w:rsidRDefault="00247109" w:rsidP="00247109">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247109" w:rsidRDefault="00247109" w:rsidP="00247109">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247109" w:rsidRDefault="00247109" w:rsidP="00247109">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247109" w:rsidRDefault="00247109" w:rsidP="00247109">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247109" w:rsidRDefault="00247109" w:rsidP="00247109">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247109" w:rsidRDefault="00247109" w:rsidP="00247109">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247109" w:rsidRDefault="00247109" w:rsidP="00247109">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247109" w:rsidRDefault="00247109" w:rsidP="00247109">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247109" w:rsidRDefault="00247109" w:rsidP="00247109">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247109" w:rsidRDefault="00247109" w:rsidP="00247109">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247109" w:rsidRDefault="00247109" w:rsidP="00247109">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247109" w:rsidRDefault="00247109" w:rsidP="00247109">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247109" w:rsidRDefault="00247109" w:rsidP="00247109">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247109" w:rsidRDefault="00247109" w:rsidP="00247109">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247109" w:rsidRDefault="00247109" w:rsidP="00247109">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247109" w:rsidRDefault="00247109" w:rsidP="00247109">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247109" w:rsidRDefault="00247109" w:rsidP="00247109">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247109" w:rsidRDefault="00247109" w:rsidP="00247109">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247109" w:rsidRDefault="00247109" w:rsidP="00247109">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247109" w:rsidRDefault="00247109" w:rsidP="00247109">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247109" w:rsidRDefault="00247109" w:rsidP="00247109">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247109" w:rsidRDefault="00247109" w:rsidP="00247109">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End w:id="11"/>
      <w:bookmarkEnd w:id="12"/>
      <w:bookmarkEnd w:id="13"/>
    </w:p>
    <w:p w:rsidR="006A3ADF" w:rsidRPr="006A3ADF" w:rsidRDefault="006A3ADF" w:rsidP="00247109">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0D2" w:rsidRDefault="00E640D2">
      <w:r>
        <w:separator/>
      </w:r>
    </w:p>
  </w:endnote>
  <w:endnote w:type="continuationSeparator" w:id="0">
    <w:p w:rsidR="00E640D2" w:rsidRDefault="00E6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64" w:rsidRDefault="00593A64">
    <w:pPr>
      <w:pStyle w:val="ab"/>
    </w:pPr>
    <w:r>
      <w:rPr>
        <w:rStyle w:val="ac"/>
      </w:rPr>
      <w:fldChar w:fldCharType="begin"/>
    </w:r>
    <w:r>
      <w:rPr>
        <w:rStyle w:val="ac"/>
      </w:rPr>
      <w:instrText xml:space="preserve"> PAGE </w:instrText>
    </w:r>
    <w:r>
      <w:rPr>
        <w:rStyle w:val="ac"/>
      </w:rPr>
      <w:fldChar w:fldCharType="separate"/>
    </w:r>
    <w:r w:rsidR="003B6A37">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B6A37">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0D2" w:rsidRDefault="00E640D2">
      <w:r>
        <w:separator/>
      </w:r>
    </w:p>
  </w:footnote>
  <w:footnote w:type="continuationSeparator" w:id="0">
    <w:p w:rsidR="00E640D2" w:rsidRDefault="00E640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0C2"/>
    <w:rsid w:val="00007BD0"/>
    <w:rsid w:val="00011C3B"/>
    <w:rsid w:val="000276C5"/>
    <w:rsid w:val="00036265"/>
    <w:rsid w:val="0004456C"/>
    <w:rsid w:val="0005259B"/>
    <w:rsid w:val="00053FEE"/>
    <w:rsid w:val="00060AE4"/>
    <w:rsid w:val="000746A7"/>
    <w:rsid w:val="000910BB"/>
    <w:rsid w:val="000926AF"/>
    <w:rsid w:val="000A3ED2"/>
    <w:rsid w:val="000C00FA"/>
    <w:rsid w:val="000C51AA"/>
    <w:rsid w:val="000D17BC"/>
    <w:rsid w:val="000D2186"/>
    <w:rsid w:val="000E4F35"/>
    <w:rsid w:val="000E7204"/>
    <w:rsid w:val="000F6C1C"/>
    <w:rsid w:val="00116F4B"/>
    <w:rsid w:val="001229F4"/>
    <w:rsid w:val="00137471"/>
    <w:rsid w:val="00150FD3"/>
    <w:rsid w:val="00173431"/>
    <w:rsid w:val="00184428"/>
    <w:rsid w:val="00187350"/>
    <w:rsid w:val="001A248F"/>
    <w:rsid w:val="001A3B5F"/>
    <w:rsid w:val="001A659D"/>
    <w:rsid w:val="001B4FD0"/>
    <w:rsid w:val="001B51AB"/>
    <w:rsid w:val="001B5CA8"/>
    <w:rsid w:val="001C4490"/>
    <w:rsid w:val="001D2C1A"/>
    <w:rsid w:val="001D3BA2"/>
    <w:rsid w:val="001D44B7"/>
    <w:rsid w:val="001E0075"/>
    <w:rsid w:val="001F1B1F"/>
    <w:rsid w:val="001F2A20"/>
    <w:rsid w:val="001F3E08"/>
    <w:rsid w:val="001F486F"/>
    <w:rsid w:val="00207DC4"/>
    <w:rsid w:val="0022485E"/>
    <w:rsid w:val="00243A99"/>
    <w:rsid w:val="00247109"/>
    <w:rsid w:val="0027469E"/>
    <w:rsid w:val="0029567C"/>
    <w:rsid w:val="00301B7A"/>
    <w:rsid w:val="00306D59"/>
    <w:rsid w:val="00310B1B"/>
    <w:rsid w:val="00313B8D"/>
    <w:rsid w:val="003226D5"/>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6A37"/>
    <w:rsid w:val="003B7182"/>
    <w:rsid w:val="003C5636"/>
    <w:rsid w:val="003D5036"/>
    <w:rsid w:val="003D764D"/>
    <w:rsid w:val="003E3A1A"/>
    <w:rsid w:val="003E6693"/>
    <w:rsid w:val="003F1B9F"/>
    <w:rsid w:val="003F5AFA"/>
    <w:rsid w:val="003F672C"/>
    <w:rsid w:val="0040091C"/>
    <w:rsid w:val="00406D7A"/>
    <w:rsid w:val="0041082C"/>
    <w:rsid w:val="004258BA"/>
    <w:rsid w:val="004363AE"/>
    <w:rsid w:val="004531C9"/>
    <w:rsid w:val="00457D91"/>
    <w:rsid w:val="00460C31"/>
    <w:rsid w:val="00464E5B"/>
    <w:rsid w:val="0047055A"/>
    <w:rsid w:val="00474450"/>
    <w:rsid w:val="004873E6"/>
    <w:rsid w:val="004B15B8"/>
    <w:rsid w:val="004B377C"/>
    <w:rsid w:val="004B3941"/>
    <w:rsid w:val="004B566C"/>
    <w:rsid w:val="004B7B48"/>
    <w:rsid w:val="004D4AB1"/>
    <w:rsid w:val="004D530C"/>
    <w:rsid w:val="004F218A"/>
    <w:rsid w:val="0050334E"/>
    <w:rsid w:val="00505387"/>
    <w:rsid w:val="00512DF7"/>
    <w:rsid w:val="005141E7"/>
    <w:rsid w:val="00515127"/>
    <w:rsid w:val="00517E63"/>
    <w:rsid w:val="00526B0D"/>
    <w:rsid w:val="0055346F"/>
    <w:rsid w:val="00556D12"/>
    <w:rsid w:val="005579FF"/>
    <w:rsid w:val="005776DD"/>
    <w:rsid w:val="00582117"/>
    <w:rsid w:val="0058478F"/>
    <w:rsid w:val="00590E29"/>
    <w:rsid w:val="00593315"/>
    <w:rsid w:val="00593A64"/>
    <w:rsid w:val="005A170D"/>
    <w:rsid w:val="005A6613"/>
    <w:rsid w:val="005A6C96"/>
    <w:rsid w:val="005C5089"/>
    <w:rsid w:val="005D0418"/>
    <w:rsid w:val="005E1D58"/>
    <w:rsid w:val="005F6831"/>
    <w:rsid w:val="00610E37"/>
    <w:rsid w:val="0061389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4914"/>
    <w:rsid w:val="006E3B80"/>
    <w:rsid w:val="006E3F11"/>
    <w:rsid w:val="006F6885"/>
    <w:rsid w:val="007012C0"/>
    <w:rsid w:val="00701410"/>
    <w:rsid w:val="007113A1"/>
    <w:rsid w:val="00711EEC"/>
    <w:rsid w:val="00721CF6"/>
    <w:rsid w:val="00722F8C"/>
    <w:rsid w:val="00723E46"/>
    <w:rsid w:val="00723FF1"/>
    <w:rsid w:val="00733826"/>
    <w:rsid w:val="00757F73"/>
    <w:rsid w:val="00766CFB"/>
    <w:rsid w:val="007816FF"/>
    <w:rsid w:val="00783B44"/>
    <w:rsid w:val="00785028"/>
    <w:rsid w:val="007A3A5A"/>
    <w:rsid w:val="007A4370"/>
    <w:rsid w:val="007C65D5"/>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3346"/>
    <w:rsid w:val="008960DE"/>
    <w:rsid w:val="008A36DF"/>
    <w:rsid w:val="008C1698"/>
    <w:rsid w:val="008C1A3D"/>
    <w:rsid w:val="008D01C3"/>
    <w:rsid w:val="008D0E60"/>
    <w:rsid w:val="008D1E13"/>
    <w:rsid w:val="008D6549"/>
    <w:rsid w:val="008D70D2"/>
    <w:rsid w:val="00900AE8"/>
    <w:rsid w:val="00900DAD"/>
    <w:rsid w:val="00911309"/>
    <w:rsid w:val="0091408E"/>
    <w:rsid w:val="009378CA"/>
    <w:rsid w:val="0095025E"/>
    <w:rsid w:val="00955C4C"/>
    <w:rsid w:val="00963462"/>
    <w:rsid w:val="00981385"/>
    <w:rsid w:val="00995338"/>
    <w:rsid w:val="00996777"/>
    <w:rsid w:val="009C0BC7"/>
    <w:rsid w:val="009C6592"/>
    <w:rsid w:val="009E209B"/>
    <w:rsid w:val="009F0747"/>
    <w:rsid w:val="00A03514"/>
    <w:rsid w:val="00A17079"/>
    <w:rsid w:val="00A3202A"/>
    <w:rsid w:val="00A448C3"/>
    <w:rsid w:val="00A458D4"/>
    <w:rsid w:val="00A46FB7"/>
    <w:rsid w:val="00A53118"/>
    <w:rsid w:val="00A86AB5"/>
    <w:rsid w:val="00A97226"/>
    <w:rsid w:val="00AA0E64"/>
    <w:rsid w:val="00AA142F"/>
    <w:rsid w:val="00AA53DB"/>
    <w:rsid w:val="00AB17AA"/>
    <w:rsid w:val="00AB239A"/>
    <w:rsid w:val="00AC39FB"/>
    <w:rsid w:val="00AD53C7"/>
    <w:rsid w:val="00AD7ADC"/>
    <w:rsid w:val="00AE08EB"/>
    <w:rsid w:val="00B00BBE"/>
    <w:rsid w:val="00B10710"/>
    <w:rsid w:val="00B208FA"/>
    <w:rsid w:val="00B25C12"/>
    <w:rsid w:val="00B2766F"/>
    <w:rsid w:val="00B31ABC"/>
    <w:rsid w:val="00B445ED"/>
    <w:rsid w:val="00B6300F"/>
    <w:rsid w:val="00B65C14"/>
    <w:rsid w:val="00B70389"/>
    <w:rsid w:val="00B745A6"/>
    <w:rsid w:val="00B84623"/>
    <w:rsid w:val="00BB66D5"/>
    <w:rsid w:val="00BB7688"/>
    <w:rsid w:val="00BC7E6E"/>
    <w:rsid w:val="00BE1D1F"/>
    <w:rsid w:val="00BE5E66"/>
    <w:rsid w:val="00C00281"/>
    <w:rsid w:val="00C05625"/>
    <w:rsid w:val="00C1751E"/>
    <w:rsid w:val="00C17C6C"/>
    <w:rsid w:val="00C21055"/>
    <w:rsid w:val="00C21339"/>
    <w:rsid w:val="00C266F9"/>
    <w:rsid w:val="00C371EA"/>
    <w:rsid w:val="00C445AD"/>
    <w:rsid w:val="00C44CBA"/>
    <w:rsid w:val="00C458F0"/>
    <w:rsid w:val="00C4666A"/>
    <w:rsid w:val="00C479A3"/>
    <w:rsid w:val="00C50477"/>
    <w:rsid w:val="00C74DAF"/>
    <w:rsid w:val="00C80116"/>
    <w:rsid w:val="00C83B02"/>
    <w:rsid w:val="00C840E8"/>
    <w:rsid w:val="00C87BFC"/>
    <w:rsid w:val="00CB6658"/>
    <w:rsid w:val="00CF5E71"/>
    <w:rsid w:val="00CF7FAC"/>
    <w:rsid w:val="00D160C1"/>
    <w:rsid w:val="00D17794"/>
    <w:rsid w:val="00D22398"/>
    <w:rsid w:val="00D35E6C"/>
    <w:rsid w:val="00D36DC2"/>
    <w:rsid w:val="00D436CF"/>
    <w:rsid w:val="00D45B2F"/>
    <w:rsid w:val="00D46E88"/>
    <w:rsid w:val="00D60BD6"/>
    <w:rsid w:val="00D613A9"/>
    <w:rsid w:val="00D70D86"/>
    <w:rsid w:val="00D73C44"/>
    <w:rsid w:val="00D74835"/>
    <w:rsid w:val="00D76BA4"/>
    <w:rsid w:val="00D8021D"/>
    <w:rsid w:val="00D82D10"/>
    <w:rsid w:val="00D86784"/>
    <w:rsid w:val="00DB2789"/>
    <w:rsid w:val="00DE2A08"/>
    <w:rsid w:val="00DE2B4D"/>
    <w:rsid w:val="00E00E44"/>
    <w:rsid w:val="00E049A8"/>
    <w:rsid w:val="00E12ECB"/>
    <w:rsid w:val="00E1451F"/>
    <w:rsid w:val="00E15A72"/>
    <w:rsid w:val="00E15E28"/>
    <w:rsid w:val="00E16577"/>
    <w:rsid w:val="00E36051"/>
    <w:rsid w:val="00E544FA"/>
    <w:rsid w:val="00E55E83"/>
    <w:rsid w:val="00E56332"/>
    <w:rsid w:val="00E5792E"/>
    <w:rsid w:val="00E6077C"/>
    <w:rsid w:val="00E640D2"/>
    <w:rsid w:val="00E6618E"/>
    <w:rsid w:val="00E77436"/>
    <w:rsid w:val="00E82C8E"/>
    <w:rsid w:val="00E87CFA"/>
    <w:rsid w:val="00E93D77"/>
    <w:rsid w:val="00E95264"/>
    <w:rsid w:val="00EA2172"/>
    <w:rsid w:val="00EA2DC1"/>
    <w:rsid w:val="00EC24C1"/>
    <w:rsid w:val="00EC5571"/>
    <w:rsid w:val="00ED0E8F"/>
    <w:rsid w:val="00ED40A1"/>
    <w:rsid w:val="00EE1504"/>
    <w:rsid w:val="00EE3B5B"/>
    <w:rsid w:val="00EE4CC9"/>
    <w:rsid w:val="00EF4800"/>
    <w:rsid w:val="00EF674A"/>
    <w:rsid w:val="00F00A3D"/>
    <w:rsid w:val="00F05499"/>
    <w:rsid w:val="00F1095F"/>
    <w:rsid w:val="00F17CA4"/>
    <w:rsid w:val="00F24DDD"/>
    <w:rsid w:val="00F25DFE"/>
    <w:rsid w:val="00F2770B"/>
    <w:rsid w:val="00F545F7"/>
    <w:rsid w:val="00F5489E"/>
    <w:rsid w:val="00F549A3"/>
    <w:rsid w:val="00F55CBF"/>
    <w:rsid w:val="00F614F2"/>
    <w:rsid w:val="00F72B10"/>
    <w:rsid w:val="00F74A9B"/>
    <w:rsid w:val="00F77359"/>
    <w:rsid w:val="00F86A73"/>
    <w:rsid w:val="00F90D9F"/>
    <w:rsid w:val="00FA1DF3"/>
    <w:rsid w:val="00FA58DA"/>
    <w:rsid w:val="00FC345B"/>
    <w:rsid w:val="00FD4E37"/>
    <w:rsid w:val="00FE4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9997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3</Pages>
  <Words>811</Words>
  <Characters>4471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2020-11-20T13:14:00Z</dcterms:created>
  <dcterms:modified xsi:type="dcterms:W3CDTF">2021-03-24T13:09:00Z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(3)ryU6RC3WR4Qnxw8P1ROmKYNwAg9qvNh2M44RfpJ7BXtT1pm0k74idrzJDOG7QWZjxQ0RvDn8
x5YBl+WEE3HMq6aZuOHsodL9KnyOftbuJd3ZiDBBX3Fqfi8iMPCPZ1xgGRtPttaqrJY3n/dG
xRr9oHd9ydSBClCdMQnxlzy/gkjkv+v1zjpNsGTkG9EpcsgbJRZxw2LDKb3mJ6/F9EyFXiqV
rVKqH+MOKMyY5zYdZC</vt:lpwstr>
  </property>
  <property fmtid="{D5CDD505-2E9C-101B-9397-08002B2CF9AE}" pid="11" name="_2015_ms_pID_7253431">
    <vt:lpwstr>O74A8jTXyvCkUqoSDtciq3Pw6A5N0R5TUNtyMYNa20bKFGlrnsc2Zx
BR+O9ZSFQ7Vwqf63uNc2teYPJTOZc+DJYFKN4XNIe5g4Hp0bk/3C4qDnv/dga++VFeMBP2In
aCrprzq8pD58OmHMfLk8s8j15qDicEvVQFlSH1/u5CNzq0Pnm9fxGy7+M7MTouZlTGh+2bQF
aPsaB0K6oCa20ih4XQIfQTHQu0/YpaR0KnGW</vt:lpwstr>
  </property>
  <property fmtid="{D5CDD505-2E9C-101B-9397-08002B2CF9AE}" pid="12" name="_2015_ms_pID_7253432">
    <vt:lpwstr>KOzqwAFMMwIHprmSi3bp6qw=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1615519706</vt:lpwstr>
  </property>
</Properties>
</file>